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6F64E7C5"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E328DE">
        <w:rPr>
          <w:rFonts w:ascii="GHEA Grapalat" w:hAnsi="GHEA Grapalat"/>
          <w:b/>
          <w:i w:val="0"/>
          <w:szCs w:val="24"/>
          <w:lang w:val="hy-AM"/>
        </w:rPr>
        <w:t>1</w:t>
      </w:r>
      <w:r w:rsidR="00594652">
        <w:rPr>
          <w:rFonts w:ascii="GHEA Grapalat" w:hAnsi="GHEA Grapalat"/>
          <w:b/>
          <w:i w:val="0"/>
          <w:szCs w:val="24"/>
          <w:lang w:val="hy-AM"/>
        </w:rPr>
        <w:t>2</w:t>
      </w:r>
      <w:r w:rsidRPr="005533B2">
        <w:rPr>
          <w:rFonts w:ascii="GHEA Grapalat" w:hAnsi="GHEA Grapalat"/>
          <w:b/>
          <w:i w:val="0"/>
          <w:szCs w:val="24"/>
        </w:rPr>
        <w:t>" "</w:t>
      </w:r>
      <w:r w:rsidR="000270B4" w:rsidRPr="000270B4">
        <w:t xml:space="preserve"> </w:t>
      </w:r>
      <w:r w:rsidR="000270B4" w:rsidRPr="000270B4">
        <w:rPr>
          <w:rFonts w:ascii="GHEA Grapalat" w:hAnsi="GHEA Grapalat"/>
          <w:b/>
          <w:i w:val="0"/>
          <w:szCs w:val="24"/>
        </w:rPr>
        <w:t>февраль</w:t>
      </w:r>
      <w:r w:rsidRPr="002F18A0">
        <w:rPr>
          <w:rFonts w:ascii="GHEA Grapalat" w:hAnsi="GHEA Grapalat"/>
          <w:b/>
          <w:i w:val="0"/>
          <w:szCs w:val="24"/>
        </w:rPr>
        <w:t>я</w:t>
      </w:r>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6FA6F970" w14:textId="69CEA90B"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594652">
        <w:rPr>
          <w:rFonts w:ascii="GHEA Grapalat" w:hAnsi="GHEA Grapalat"/>
          <w:b/>
          <w:i w:val="0"/>
          <w:szCs w:val="24"/>
          <w:lang w:val="hy-AM"/>
        </w:rPr>
        <w:t>26/5</w:t>
      </w:r>
    </w:p>
    <w:p w14:paraId="73BC2563" w14:textId="77777777" w:rsidR="0091042F" w:rsidRPr="004C58E4" w:rsidRDefault="0091042F" w:rsidP="008372C1">
      <w:pPr>
        <w:pStyle w:val="BodyTextIndent"/>
        <w:widowControl w:val="0"/>
        <w:spacing w:line="240" w:lineRule="auto"/>
        <w:rPr>
          <w:rFonts w:ascii="GHEA Grapalat" w:hAnsi="GHEA Grapalat"/>
          <w:i w:val="0"/>
          <w:lang w:val="hy-AM"/>
        </w:rPr>
      </w:pPr>
    </w:p>
    <w:p w14:paraId="13F32FCB" w14:textId="77777777" w:rsidR="00642EFE" w:rsidRPr="008372C1" w:rsidRDefault="00642EFE" w:rsidP="00151929">
      <w:pPr>
        <w:pStyle w:val="BodyTextIndent"/>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Pr="008372C1">
        <w:rPr>
          <w:rFonts w:ascii="GHEA Grapalat" w:hAnsi="GHEA Grapalat"/>
          <w:i w:val="0"/>
        </w:rPr>
        <w:t>).</w:t>
      </w:r>
    </w:p>
    <w:p w14:paraId="737D36B7" w14:textId="42CD8765"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F12213">
        <w:rPr>
          <w:rFonts w:ascii="GHEA Grapalat" w:hAnsi="GHEA Grapalat"/>
          <w:b/>
          <w:i w:val="0"/>
          <w:spacing w:val="6"/>
          <w:szCs w:val="24"/>
        </w:rPr>
        <w:t>Служба технического надзора за качеством работ по газификации на 15-й и 20-й улицах поселка Арагатс, община Вагаршапат.</w:t>
      </w:r>
      <w:r w:rsidR="00E328DE">
        <w:rPr>
          <w:rFonts w:ascii="GHEA Grapalat" w:hAnsi="GHEA Grapalat"/>
          <w:b/>
          <w:i w:val="0"/>
          <w:spacing w:val="6"/>
          <w:szCs w:val="24"/>
        </w:rPr>
        <w:t>.</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5C0A06E2"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1</w:t>
      </w:r>
      <w:r w:rsidR="00594652">
        <w:rPr>
          <w:rFonts w:ascii="GHEA Grapalat" w:hAnsi="GHEA Grapalat"/>
          <w:b/>
          <w:i w:val="0"/>
          <w:szCs w:val="24"/>
          <w:lang w:val="hy-AM"/>
        </w:rPr>
        <w:t>2</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0FF350F7"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1</w:t>
      </w:r>
      <w:r w:rsidR="00594652">
        <w:rPr>
          <w:rFonts w:ascii="GHEA Grapalat" w:hAnsi="GHEA Grapalat"/>
          <w:b/>
          <w:i w:val="0"/>
          <w:szCs w:val="24"/>
          <w:lang w:val="hy-AM"/>
        </w:rPr>
        <w:t>2</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BodyTextIndent"/>
        <w:widowControl w:val="0"/>
        <w:spacing w:line="240" w:lineRule="auto"/>
        <w:ind w:firstLine="0"/>
        <w:rPr>
          <w:rFonts w:ascii="GHEA Grapalat" w:hAnsi="GHEA Grapalat"/>
          <w:i w:val="0"/>
          <w:lang w:val="hy-AM"/>
        </w:rPr>
      </w:pPr>
    </w:p>
    <w:p w14:paraId="55716893"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5438AD11"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594652">
        <w:rPr>
          <w:rFonts w:ascii="GHEA Grapalat" w:hAnsi="GHEA Grapalat"/>
          <w:b/>
          <w:i/>
          <w:sz w:val="20"/>
        </w:rPr>
        <w:t>26/5</w:t>
      </w:r>
    </w:p>
    <w:p w14:paraId="120ABB7F" w14:textId="7490DFA2"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0270B4">
        <w:rPr>
          <w:rFonts w:ascii="GHEA Grapalat" w:hAnsi="GHEA Grapalat"/>
          <w:b/>
          <w:i/>
          <w:sz w:val="20"/>
          <w:lang w:val="hy-AM"/>
        </w:rPr>
        <w:t>1</w:t>
      </w:r>
      <w:r w:rsidR="00594652">
        <w:rPr>
          <w:rFonts w:ascii="GHEA Grapalat" w:hAnsi="GHEA Grapalat"/>
          <w:b/>
          <w:i/>
          <w:sz w:val="20"/>
          <w:lang w:val="hy-AM"/>
        </w:rPr>
        <w:t>2</w:t>
      </w:r>
      <w:r w:rsidR="000270B4">
        <w:rPr>
          <w:rFonts w:ascii="GHEA Grapalat" w:hAnsi="GHEA Grapalat"/>
          <w:b/>
          <w:i/>
          <w:sz w:val="20"/>
          <w:lang w:val="hy-AM"/>
        </w:rPr>
        <w:t xml:space="preserve"> </w:t>
      </w:r>
      <w:r w:rsidR="000270B4" w:rsidRPr="000270B4">
        <w:rPr>
          <w:rFonts w:ascii="GHEA Grapalat" w:hAnsi="GHEA Grapalat"/>
          <w:b/>
          <w:i/>
          <w:sz w:val="20"/>
          <w:lang w:val="hy-AM"/>
        </w:rPr>
        <w:t>февраль</w:t>
      </w:r>
      <w:r w:rsidR="00110197" w:rsidRPr="00110197">
        <w:rPr>
          <w:rFonts w:ascii="GHEA Grapalat" w:hAnsi="GHEA Grapalat"/>
          <w:b/>
          <w:i/>
          <w:sz w:val="20"/>
        </w:rPr>
        <w:t>я</w:t>
      </w:r>
      <w:r w:rsidR="00110197" w:rsidRPr="00110197">
        <w:rPr>
          <w:rFonts w:ascii="GHEA Grapalat" w:hAnsi="GHEA Grapalat"/>
          <w:b/>
          <w:i/>
          <w:sz w:val="20"/>
          <w:lang w:val="hy-AM"/>
        </w:rPr>
        <w:t xml:space="preserve"> </w:t>
      </w:r>
      <w:r w:rsidRPr="005533B2">
        <w:rPr>
          <w:rFonts w:ascii="GHEA Grapalat" w:hAnsi="GHEA Grapalat"/>
          <w:b/>
          <w:i/>
          <w:sz w:val="20"/>
        </w:rPr>
        <w:t>20</w:t>
      </w:r>
      <w:r w:rsidRPr="000E25A2">
        <w:rPr>
          <w:rFonts w:ascii="GHEA Grapalat" w:hAnsi="GHEA Grapalat"/>
          <w:b/>
          <w:i/>
          <w:sz w:val="20"/>
        </w:rPr>
        <w:t>2</w:t>
      </w:r>
      <w:r w:rsidR="000270B4">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1DE4E8F6" w14:textId="05AF3338"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F12213">
        <w:rPr>
          <w:rFonts w:ascii="GHEA Grapalat" w:hAnsi="GHEA Grapalat"/>
          <w:b/>
          <w:spacing w:val="6"/>
        </w:rPr>
        <w:t>Служба технического надзора за качеством работ по газификации на 15-й и 20-й улицах поселка Арагатс, община Вагаршапат.</w:t>
      </w:r>
      <w:r w:rsidR="00E328DE">
        <w:rPr>
          <w:rFonts w:ascii="GHEA Grapalat" w:hAnsi="GHEA Grapalat"/>
          <w:b/>
          <w:spacing w:val="6"/>
        </w:rPr>
        <w:t>.</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4DD9">
        <w:fldChar w:fldCharType="begin"/>
      </w:r>
      <w:r w:rsidR="00F54DD9">
        <w:instrText xml:space="preserve"> HYPERLINK "http://www.procurement.am" </w:instrText>
      </w:r>
      <w:r w:rsidR="00F54DD9">
        <w:fldChar w:fldCharType="separate"/>
      </w:r>
      <w:r w:rsidR="00C90796" w:rsidRPr="008372C1">
        <w:rPr>
          <w:rStyle w:val="Hyperlink"/>
          <w:rFonts w:ascii="GHEA Grapalat" w:hAnsi="GHEA Grapalat"/>
          <w:i/>
          <w:sz w:val="20"/>
          <w:szCs w:val="20"/>
        </w:rPr>
        <w:t>www.procurement.am</w:t>
      </w:r>
      <w:r w:rsidR="00F54DD9">
        <w:rPr>
          <w:rStyle w:val="Hyperlink"/>
          <w:rFonts w:ascii="GHEA Grapalat" w:hAnsi="GHEA Grapalat"/>
          <w:i/>
          <w:sz w:val="20"/>
          <w:szCs w:val="20"/>
        </w:rPr>
        <w:fldChar w:fldCharType="end"/>
      </w:r>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6F41F249" w:rsidR="00D63EF1" w:rsidRPr="00A74CFB" w:rsidRDefault="00F12213" w:rsidP="00D63EF1">
      <w:pPr>
        <w:widowControl w:val="0"/>
        <w:jc w:val="center"/>
        <w:rPr>
          <w:rFonts w:ascii="GHEA Grapalat" w:hAnsi="GHEA Grapalat"/>
          <w:b/>
          <w:bCs/>
          <w:sz w:val="20"/>
          <w:szCs w:val="22"/>
        </w:rPr>
      </w:pPr>
      <w:r>
        <w:rPr>
          <w:rFonts w:ascii="GHEA Grapalat" w:hAnsi="GHEA Grapalat"/>
          <w:b/>
          <w:spacing w:val="6"/>
          <w:sz w:val="20"/>
        </w:rPr>
        <w:t>СЛУЖБА ТЕХНИЧЕСКОГО НАДЗОРА ЗА КАЧЕСТВОМ РАБОТ ПО ГАЗИФИКАЦИИ НА 15-Й И 20-Й УЛИЦАХ ПОСЕЛКА АРАГАТС, ОБЩИНА ВАГАРШАПАТ.</w:t>
      </w:r>
      <w:r w:rsidR="00E328DE">
        <w:rPr>
          <w:rFonts w:ascii="GHEA Grapalat" w:hAnsi="GHEA Grapalat"/>
          <w:b/>
          <w:spacing w:val="6"/>
          <w:sz w:val="20"/>
        </w:rPr>
        <w:t>.</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4646F400"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594652">
        <w:rPr>
          <w:rFonts w:ascii="GHEA Grapalat" w:hAnsi="GHEA Grapalat"/>
          <w:b/>
          <w:spacing w:val="-6"/>
          <w:sz w:val="20"/>
        </w:rPr>
        <w:t>26/5</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F54DD9">
        <w:fldChar w:fldCharType="begin"/>
      </w:r>
      <w:r w:rsidR="00F54DD9">
        <w:instrText xml:space="preserve"> HYPERLINK "mailto:fingnum@mail.ru" </w:instrText>
      </w:r>
      <w:r w:rsidR="00F54DD9">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F54DD9">
        <w:rPr>
          <w:rStyle w:val="Hyperlink"/>
          <w:rFonts w:ascii="GHEA Grapalat" w:hAnsi="GHEA Grapalat"/>
          <w:b/>
          <w:lang w:val="en-US"/>
        </w:rPr>
        <w:fldChar w:fldCharType="end"/>
      </w:r>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1878C221" w:rsidR="00096865" w:rsidRPr="004C58E4"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F12213">
        <w:rPr>
          <w:rFonts w:ascii="GHEA Grapalat" w:hAnsi="GHEA Grapalat"/>
          <w:b/>
          <w:i w:val="0"/>
          <w:spacing w:val="6"/>
        </w:rPr>
        <w:t>Служба технического надзора за качеством работ по газификации на 15-й и 20-й улицах поселка Арагатс, община Вагаршапат.</w:t>
      </w:r>
      <w:r w:rsidR="00E328DE">
        <w:rPr>
          <w:rFonts w:ascii="GHEA Grapalat" w:hAnsi="GHEA Grapalat"/>
          <w:b/>
          <w:i w:val="0"/>
          <w:spacing w:val="6"/>
        </w:rPr>
        <w:t>.</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0270B4">
        <w:rPr>
          <w:rFonts w:ascii="GHEA Grapalat" w:hAnsi="GHEA Grapalat"/>
          <w:b/>
          <w:i w:val="0"/>
          <w:lang w:val="hy-AM"/>
        </w:rPr>
        <w:t>1</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BodyTextIndent2"/>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BodyTextIndent2"/>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BodyTextIndent2"/>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BodyTextIndent2"/>
              <w:widowControl w:val="0"/>
              <w:spacing w:line="240" w:lineRule="auto"/>
              <w:ind w:firstLine="0"/>
              <w:rPr>
                <w:ins w:id="4" w:author="Vardan" w:date="2022-05-29T21:53:00Z"/>
                <w:rFonts w:ascii="GHEA Grapalat" w:hAnsi="GHEA Grapalat"/>
                <w:u w:val="single"/>
              </w:rPr>
            </w:pPr>
          </w:p>
        </w:tc>
      </w:tr>
      <w:tr w:rsidR="006A43E1" w:rsidRPr="006A43E1" w14:paraId="7DBA919E" w14:textId="77777777" w:rsidTr="00FF7AC8">
        <w:trPr>
          <w:jc w:val="center"/>
        </w:trPr>
        <w:tc>
          <w:tcPr>
            <w:tcW w:w="1035" w:type="dxa"/>
            <w:vAlign w:val="center"/>
          </w:tcPr>
          <w:p w14:paraId="6122C988"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rPr>
            </w:pPr>
          </w:p>
        </w:tc>
        <w:tc>
          <w:tcPr>
            <w:tcW w:w="1882" w:type="dxa"/>
            <w:vAlign w:val="center"/>
          </w:tcPr>
          <w:p w14:paraId="0E9A42CC" w14:textId="3476D6AB" w:rsidR="006A43E1" w:rsidRPr="000270B4" w:rsidRDefault="00C706F2" w:rsidP="006A43E1">
            <w:pPr>
              <w:pStyle w:val="BodyTextIndent2"/>
              <w:spacing w:line="240" w:lineRule="auto"/>
              <w:ind w:firstLine="0"/>
              <w:jc w:val="center"/>
              <w:rPr>
                <w:rFonts w:ascii="GHEA Grapalat" w:hAnsi="GHEA Grapalat"/>
                <w:lang w:val="hy-AM"/>
              </w:rPr>
            </w:pPr>
            <w:r>
              <w:rPr>
                <w:rFonts w:ascii="GHEA Grapalat" w:hAnsi="GHEA Grapalat" w:cs="Arial"/>
                <w:color w:val="000000"/>
                <w:lang w:val="hy-AM"/>
              </w:rPr>
              <w:t>610000</w:t>
            </w:r>
          </w:p>
        </w:tc>
        <w:tc>
          <w:tcPr>
            <w:tcW w:w="7700" w:type="dxa"/>
          </w:tcPr>
          <w:p w14:paraId="4F013E29" w14:textId="2DBEEAFF" w:rsidR="006A43E1" w:rsidRPr="000270B4" w:rsidRDefault="00F12213" w:rsidP="006A43E1">
            <w:pPr>
              <w:rPr>
                <w:rFonts w:ascii="GHEA Grapalat" w:hAnsi="GHEA Grapalat"/>
                <w:bCs/>
                <w:iCs/>
                <w:sz w:val="20"/>
                <w:szCs w:val="20"/>
                <w:lang w:val="hy-AM"/>
              </w:rPr>
            </w:pPr>
            <w:r>
              <w:rPr>
                <w:rFonts w:ascii="GHEA Grapalat" w:hAnsi="GHEA Grapalat"/>
                <w:bCs/>
                <w:iCs/>
                <w:spacing w:val="6"/>
                <w:sz w:val="20"/>
                <w:szCs w:val="20"/>
              </w:rPr>
              <w:t>Служба технического надзора за качеством работ по газификации на 15-й и 20-й улицах поселка Арагатс, община Вагаршапат.</w:t>
            </w:r>
          </w:p>
        </w:tc>
      </w:tr>
    </w:tbl>
    <w:p w14:paraId="4969B3B4" w14:textId="77777777" w:rsidR="00025DAB" w:rsidRPr="00151929" w:rsidRDefault="00025DAB" w:rsidP="008372C1">
      <w:pPr>
        <w:pStyle w:val="BodyTextIndent2"/>
        <w:widowControl w:val="0"/>
        <w:spacing w:line="240" w:lineRule="auto"/>
        <w:ind w:firstLine="567"/>
        <w:rPr>
          <w:rFonts w:ascii="GHEA Grapalat" w:hAnsi="GHEA Grapalat"/>
        </w:rPr>
      </w:pPr>
    </w:p>
    <w:p w14:paraId="771FD774"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0" w:type="auto"/>
        <w:jc w:val="center"/>
        <w:tblLook w:val="04A0" w:firstRow="1" w:lastRow="0" w:firstColumn="1" w:lastColumn="0" w:noHBand="0" w:noVBand="1"/>
      </w:tblPr>
      <w:tblGrid>
        <w:gridCol w:w="3685"/>
        <w:gridCol w:w="5669"/>
      </w:tblGrid>
      <w:tr w:rsidR="007D0FCB" w:rsidRPr="00125667" w14:paraId="32C7229A" w14:textId="77777777" w:rsidTr="00125667">
        <w:trPr>
          <w:jc w:val="center"/>
        </w:trPr>
        <w:tc>
          <w:tcPr>
            <w:tcW w:w="3685" w:type="dxa"/>
            <w:shd w:val="clear" w:color="auto" w:fill="C6D9F1" w:themeFill="text2" w:themeFillTint="33"/>
            <w:vAlign w:val="center"/>
          </w:tcPr>
          <w:p w14:paraId="5A6A0205"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Вид деятельности, подлежащий лицензированию</w:t>
            </w:r>
          </w:p>
        </w:tc>
        <w:tc>
          <w:tcPr>
            <w:tcW w:w="5669" w:type="dxa"/>
            <w:shd w:val="clear" w:color="auto" w:fill="C6D9F1" w:themeFill="text2" w:themeFillTint="33"/>
            <w:vAlign w:val="center"/>
          </w:tcPr>
          <w:p w14:paraId="2FDC5574"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Подготовка документов по градостроительству, за исключением проектной и архитектурной частей</w:t>
            </w:r>
          </w:p>
        </w:tc>
      </w:tr>
      <w:tr w:rsidR="007D0FCB" w:rsidRPr="00125667" w14:paraId="478B0D4A" w14:textId="77777777" w:rsidTr="00125667">
        <w:trPr>
          <w:jc w:val="center"/>
        </w:trPr>
        <w:tc>
          <w:tcPr>
            <w:tcW w:w="3685" w:type="dxa"/>
            <w:vAlign w:val="center"/>
          </w:tcPr>
          <w:p w14:paraId="0975A2C0"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Класс лицензии и тип сертификата</w:t>
            </w:r>
          </w:p>
        </w:tc>
        <w:tc>
          <w:tcPr>
            <w:tcW w:w="5669" w:type="dxa"/>
            <w:vAlign w:val="center"/>
          </w:tcPr>
          <w:p w14:paraId="00F163B7"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1-й, 2-й или 3-й</w:t>
            </w:r>
          </w:p>
        </w:tc>
      </w:tr>
      <w:tr w:rsidR="007D0FCB" w:rsidRPr="00125667" w14:paraId="61476263" w14:textId="77777777" w:rsidTr="00125667">
        <w:trPr>
          <w:jc w:val="center"/>
        </w:trPr>
        <w:tc>
          <w:tcPr>
            <w:tcW w:w="3685" w:type="dxa"/>
            <w:vAlign w:val="center"/>
          </w:tcPr>
          <w:p w14:paraId="0A4C23CF"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Код лицензии</w:t>
            </w:r>
          </w:p>
        </w:tc>
        <w:tc>
          <w:tcPr>
            <w:tcW w:w="5669" w:type="dxa"/>
            <w:vAlign w:val="center"/>
          </w:tcPr>
          <w:p w14:paraId="26067872" w14:textId="510EB924" w:rsidR="007D0FCB" w:rsidRPr="000270B4" w:rsidRDefault="007D0FCB" w:rsidP="00125667">
            <w:pPr>
              <w:jc w:val="center"/>
              <w:rPr>
                <w:rFonts w:ascii="GHEA Grapalat" w:hAnsi="GHEA Grapalat"/>
                <w:sz w:val="20"/>
                <w:szCs w:val="16"/>
                <w:lang w:val="hy-AM"/>
              </w:rPr>
            </w:pPr>
            <w:r w:rsidRPr="00125667">
              <w:rPr>
                <w:rFonts w:ascii="GHEA Grapalat" w:hAnsi="GHEA Grapalat"/>
                <w:sz w:val="20"/>
                <w:szCs w:val="16"/>
              </w:rPr>
              <w:t>0</w:t>
            </w:r>
            <w:r>
              <w:rPr>
                <w:rFonts w:ascii="GHEA Grapalat" w:hAnsi="GHEA Grapalat"/>
                <w:sz w:val="20"/>
                <w:szCs w:val="16"/>
                <w:lang w:val="hy-AM"/>
              </w:rPr>
              <w:t>4</w:t>
            </w:r>
          </w:p>
        </w:tc>
      </w:tr>
      <w:tr w:rsidR="007D0FCB" w:rsidRPr="00125667" w14:paraId="36A6F838" w14:textId="77777777" w:rsidTr="00125667">
        <w:trPr>
          <w:jc w:val="center"/>
        </w:trPr>
        <w:tc>
          <w:tcPr>
            <w:tcW w:w="3685" w:type="dxa"/>
            <w:vAlign w:val="center"/>
          </w:tcPr>
          <w:p w14:paraId="450439B4" w14:textId="77777777" w:rsidR="007D0FCB" w:rsidRPr="00125667" w:rsidRDefault="007D0FCB" w:rsidP="004F5DDD">
            <w:pPr>
              <w:jc w:val="center"/>
              <w:rPr>
                <w:rFonts w:ascii="GHEA Grapalat" w:hAnsi="GHEA Grapalat"/>
                <w:sz w:val="20"/>
                <w:szCs w:val="16"/>
              </w:rPr>
            </w:pPr>
            <w:r w:rsidRPr="00125667">
              <w:rPr>
                <w:rFonts w:ascii="GHEA Grapalat" w:hAnsi="GHEA Grapalat"/>
                <w:sz w:val="20"/>
                <w:szCs w:val="16"/>
              </w:rPr>
              <w:lastRenderedPageBreak/>
              <w:t>Тип и номер вкладыша, являющегося неотъемлемой частью лицензии</w:t>
            </w:r>
          </w:p>
        </w:tc>
        <w:tc>
          <w:tcPr>
            <w:tcW w:w="5669" w:type="dxa"/>
            <w:vAlign w:val="center"/>
          </w:tcPr>
          <w:p w14:paraId="4E26841C" w14:textId="08FDE71A" w:rsidR="007D0FCB" w:rsidRPr="00125667" w:rsidRDefault="00C706F2" w:rsidP="00C706F2">
            <w:pPr>
              <w:jc w:val="center"/>
              <w:rPr>
                <w:rFonts w:ascii="GHEA Grapalat" w:hAnsi="GHEA Grapalat"/>
                <w:sz w:val="20"/>
                <w:szCs w:val="16"/>
              </w:rPr>
            </w:pPr>
            <w:r w:rsidRPr="00C706F2">
              <w:rPr>
                <w:rFonts w:ascii="GHEA Grapalat" w:hAnsi="GHEA Grapalat"/>
                <w:sz w:val="20"/>
                <w:szCs w:val="16"/>
              </w:rPr>
              <w:t>04.06 Тепло- и газоснабжение и вентиляция (системы вентиляции, отопления и кондиционирования воздуха, системы тепло- и газоснабжения)</w:t>
            </w:r>
          </w:p>
        </w:tc>
      </w:tr>
    </w:tbl>
    <w:p w14:paraId="25BAA734" w14:textId="77777777" w:rsidR="00125667" w:rsidRDefault="00125667" w:rsidP="008372C1">
      <w:pPr>
        <w:jc w:val="both"/>
        <w:rPr>
          <w:rFonts w:ascii="GHEA Grapalat" w:hAnsi="GHEA Grapalat"/>
          <w:sz w:val="20"/>
          <w:szCs w:val="20"/>
          <w:lang w:val="hy-AM"/>
        </w:rPr>
      </w:pPr>
    </w:p>
    <w:p w14:paraId="04AD2F11"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8372C1">
        <w:rPr>
          <w:rFonts w:ascii="GHEA Grapalat" w:hAnsi="GHEA Grapalat"/>
          <w:sz w:val="20"/>
          <w:szCs w:val="20"/>
        </w:rPr>
        <w:lastRenderedPageBreak/>
        <w:t xml:space="preserve">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3DED8B04"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w:t>
      </w:r>
      <w:r w:rsidR="00594652">
        <w:rPr>
          <w:rFonts w:ascii="GHEA Grapalat" w:hAnsi="GHEA Grapalat"/>
          <w:b/>
          <w:szCs w:val="24"/>
          <w:lang w:val="hy-AM"/>
        </w:rPr>
        <w:t>2</w:t>
      </w:r>
      <w:r w:rsidR="00025DAB">
        <w:rPr>
          <w:rFonts w:ascii="GHEA Grapalat" w:hAnsi="GHEA Grapalat"/>
          <w:b/>
          <w:szCs w:val="24"/>
          <w:lang w:val="hy-AM"/>
        </w:rPr>
        <w:t>։00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lastRenderedPageBreak/>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20C3C937"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w:t>
      </w:r>
      <w:r w:rsidR="00594652">
        <w:rPr>
          <w:rFonts w:ascii="GHEA Grapalat" w:hAnsi="GHEA Grapalat"/>
          <w:b/>
          <w:szCs w:val="24"/>
          <w:lang w:val="hy-AM"/>
        </w:rPr>
        <w:t>2</w:t>
      </w:r>
      <w:r w:rsidR="00025DAB">
        <w:rPr>
          <w:rFonts w:ascii="GHEA Grapalat" w:hAnsi="GHEA Grapalat"/>
          <w:b/>
          <w:szCs w:val="24"/>
          <w:lang w:val="hy-AM"/>
        </w:rPr>
        <w:t>։00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8372C1">
        <w:rPr>
          <w:rFonts w:ascii="GHEA Grapalat" w:hAnsi="GHEA Grapalat"/>
          <w:sz w:val="20"/>
          <w:szCs w:val="20"/>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xml:space="preserve">, с которыми он </w:t>
      </w:r>
      <w:r w:rsidRPr="008372C1">
        <w:rPr>
          <w:rFonts w:ascii="GHEA Grapalat" w:hAnsi="GHEA Grapalat"/>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lastRenderedPageBreak/>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8372C1">
        <w:rPr>
          <w:rFonts w:ascii="GHEA Grapalat" w:hAnsi="GHEA Grapalat"/>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lastRenderedPageBreak/>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CAC4244" w14:textId="77777777" w:rsidR="0008061E" w:rsidRPr="00151929" w:rsidRDefault="0008061E" w:rsidP="008372C1">
      <w:pPr>
        <w:rPr>
          <w:rFonts w:ascii="GHEA Grapalat" w:hAnsi="GHEA Grapalat"/>
          <w:b/>
          <w:sz w:val="20"/>
          <w:szCs w:val="20"/>
        </w:rPr>
      </w:pPr>
    </w:p>
    <w:p w14:paraId="67770870" w14:textId="77777777" w:rsidR="0008061E" w:rsidRPr="00151929" w:rsidRDefault="0008061E" w:rsidP="008372C1">
      <w:pPr>
        <w:rPr>
          <w:rFonts w:ascii="GHEA Grapalat" w:hAnsi="GHEA Grapalat"/>
          <w:b/>
          <w:sz w:val="20"/>
          <w:szCs w:val="20"/>
        </w:rPr>
      </w:pPr>
    </w:p>
    <w:p w14:paraId="5C8B9371" w14:textId="77777777" w:rsidR="0008061E" w:rsidRPr="00151929" w:rsidRDefault="0008061E" w:rsidP="008372C1">
      <w:pPr>
        <w:rPr>
          <w:rFonts w:ascii="GHEA Grapalat" w:hAnsi="GHEA Grapalat"/>
          <w:b/>
          <w:sz w:val="20"/>
          <w:szCs w:val="20"/>
        </w:rPr>
      </w:pPr>
    </w:p>
    <w:p w14:paraId="71A43F53" w14:textId="77777777" w:rsidR="0008061E" w:rsidRPr="00151929" w:rsidRDefault="0008061E" w:rsidP="008372C1">
      <w:pPr>
        <w:rPr>
          <w:rFonts w:ascii="GHEA Grapalat" w:hAnsi="GHEA Grapalat"/>
          <w:b/>
          <w:sz w:val="20"/>
          <w:szCs w:val="20"/>
        </w:rPr>
      </w:pPr>
    </w:p>
    <w:p w14:paraId="451E34DC" w14:textId="77777777" w:rsidR="0008061E" w:rsidRPr="00151929" w:rsidRDefault="0008061E" w:rsidP="008372C1">
      <w:pPr>
        <w:rPr>
          <w:rFonts w:ascii="GHEA Grapalat" w:hAnsi="GHEA Grapalat"/>
          <w:b/>
          <w:sz w:val="20"/>
          <w:szCs w:val="20"/>
        </w:rPr>
      </w:pPr>
    </w:p>
    <w:p w14:paraId="32DEB05E" w14:textId="77777777" w:rsidR="0008061E" w:rsidRPr="00151929" w:rsidRDefault="0008061E" w:rsidP="008372C1">
      <w:pPr>
        <w:rPr>
          <w:rFonts w:ascii="GHEA Grapalat" w:hAnsi="GHEA Grapalat"/>
          <w:b/>
          <w:sz w:val="20"/>
          <w:szCs w:val="20"/>
        </w:rPr>
      </w:pPr>
    </w:p>
    <w:p w14:paraId="2420D4D3" w14:textId="77777777" w:rsidR="0008061E" w:rsidRPr="00151929" w:rsidRDefault="0008061E" w:rsidP="008372C1">
      <w:pPr>
        <w:rPr>
          <w:rFonts w:ascii="GHEA Grapalat" w:hAnsi="GHEA Grapalat"/>
          <w:b/>
          <w:sz w:val="20"/>
          <w:szCs w:val="20"/>
        </w:rPr>
      </w:pPr>
    </w:p>
    <w:p w14:paraId="1A9171DB" w14:textId="77777777" w:rsidR="0008061E" w:rsidRPr="00151929" w:rsidRDefault="0008061E" w:rsidP="008372C1">
      <w:pPr>
        <w:rPr>
          <w:rFonts w:ascii="GHEA Grapalat" w:hAnsi="GHEA Grapalat"/>
          <w:b/>
          <w:sz w:val="20"/>
          <w:szCs w:val="20"/>
        </w:rPr>
      </w:pPr>
    </w:p>
    <w:p w14:paraId="58C991CF" w14:textId="77777777" w:rsidR="0008061E" w:rsidRPr="00151929" w:rsidRDefault="0008061E" w:rsidP="008372C1">
      <w:pPr>
        <w:rPr>
          <w:rFonts w:ascii="GHEA Grapalat" w:hAnsi="GHEA Grapalat"/>
          <w:b/>
          <w:sz w:val="20"/>
          <w:szCs w:val="20"/>
        </w:rPr>
      </w:pPr>
    </w:p>
    <w:p w14:paraId="47EB9554" w14:textId="77777777" w:rsidR="0008061E" w:rsidRPr="00151929" w:rsidRDefault="0008061E" w:rsidP="008372C1">
      <w:pPr>
        <w:rPr>
          <w:rFonts w:ascii="GHEA Grapalat" w:hAnsi="GHEA Grapalat"/>
          <w:b/>
          <w:sz w:val="20"/>
          <w:szCs w:val="20"/>
        </w:rPr>
      </w:pPr>
    </w:p>
    <w:p w14:paraId="33CC9D45" w14:textId="77777777" w:rsidR="0008061E" w:rsidRPr="00151929" w:rsidRDefault="0008061E" w:rsidP="008372C1">
      <w:pPr>
        <w:rPr>
          <w:rFonts w:ascii="GHEA Grapalat" w:hAnsi="GHEA Grapalat"/>
          <w:b/>
          <w:sz w:val="20"/>
          <w:szCs w:val="20"/>
        </w:rPr>
      </w:pPr>
    </w:p>
    <w:p w14:paraId="4BBA2D2B" w14:textId="77777777" w:rsidR="0008061E" w:rsidRPr="00151929" w:rsidRDefault="0008061E" w:rsidP="008372C1">
      <w:pPr>
        <w:rPr>
          <w:rFonts w:ascii="GHEA Grapalat" w:hAnsi="GHEA Grapalat"/>
          <w:b/>
          <w:sz w:val="20"/>
          <w:szCs w:val="20"/>
        </w:rPr>
      </w:pPr>
    </w:p>
    <w:p w14:paraId="4063A0F0" w14:textId="77777777" w:rsidR="0008061E" w:rsidRDefault="0008061E" w:rsidP="008372C1">
      <w:pPr>
        <w:rPr>
          <w:rFonts w:ascii="GHEA Grapalat" w:hAnsi="GHEA Grapalat"/>
          <w:b/>
          <w:sz w:val="20"/>
          <w:szCs w:val="20"/>
          <w:lang w:val="hy-AM"/>
        </w:rPr>
      </w:pPr>
    </w:p>
    <w:p w14:paraId="4921FA9E" w14:textId="77777777" w:rsidR="008755A0" w:rsidRDefault="008755A0" w:rsidP="008372C1">
      <w:pPr>
        <w:rPr>
          <w:rFonts w:ascii="GHEA Grapalat" w:hAnsi="GHEA Grapalat"/>
          <w:b/>
          <w:sz w:val="20"/>
          <w:szCs w:val="20"/>
          <w:lang w:val="hy-AM"/>
        </w:rPr>
      </w:pPr>
    </w:p>
    <w:p w14:paraId="37985AA9" w14:textId="77777777" w:rsidR="008755A0" w:rsidRDefault="008755A0" w:rsidP="008372C1">
      <w:pPr>
        <w:rPr>
          <w:rFonts w:ascii="GHEA Grapalat" w:hAnsi="GHEA Grapalat"/>
          <w:b/>
          <w:sz w:val="20"/>
          <w:szCs w:val="20"/>
          <w:lang w:val="hy-AM"/>
        </w:rPr>
      </w:pPr>
    </w:p>
    <w:p w14:paraId="6ADAE85F" w14:textId="77777777" w:rsidR="008755A0" w:rsidRDefault="008755A0" w:rsidP="008372C1">
      <w:pPr>
        <w:rPr>
          <w:rFonts w:ascii="GHEA Grapalat" w:hAnsi="GHEA Grapalat"/>
          <w:b/>
          <w:sz w:val="20"/>
          <w:szCs w:val="20"/>
          <w:lang w:val="hy-AM"/>
        </w:rPr>
      </w:pPr>
    </w:p>
    <w:p w14:paraId="6B1182B0" w14:textId="77777777" w:rsidR="008755A0" w:rsidRDefault="008755A0" w:rsidP="008372C1">
      <w:pPr>
        <w:rPr>
          <w:rFonts w:ascii="GHEA Grapalat" w:hAnsi="GHEA Grapalat"/>
          <w:b/>
          <w:sz w:val="20"/>
          <w:szCs w:val="20"/>
          <w:lang w:val="hy-AM"/>
        </w:rPr>
      </w:pPr>
    </w:p>
    <w:p w14:paraId="19CF95A6" w14:textId="77777777" w:rsidR="008755A0" w:rsidRDefault="008755A0" w:rsidP="008372C1">
      <w:pPr>
        <w:rPr>
          <w:rFonts w:ascii="GHEA Grapalat" w:hAnsi="GHEA Grapalat"/>
          <w:b/>
          <w:sz w:val="20"/>
          <w:szCs w:val="20"/>
          <w:lang w:val="hy-AM"/>
        </w:rPr>
      </w:pPr>
    </w:p>
    <w:p w14:paraId="4BACB096" w14:textId="77777777" w:rsidR="008755A0" w:rsidRDefault="008755A0" w:rsidP="008372C1">
      <w:pPr>
        <w:rPr>
          <w:rFonts w:ascii="GHEA Grapalat" w:hAnsi="GHEA Grapalat"/>
          <w:b/>
          <w:sz w:val="20"/>
          <w:szCs w:val="20"/>
          <w:lang w:val="hy-AM"/>
        </w:rPr>
      </w:pPr>
    </w:p>
    <w:p w14:paraId="3AFF3592" w14:textId="77777777" w:rsidR="008755A0" w:rsidRDefault="008755A0" w:rsidP="008372C1">
      <w:pPr>
        <w:rPr>
          <w:rFonts w:ascii="GHEA Grapalat" w:hAnsi="GHEA Grapalat"/>
          <w:b/>
          <w:sz w:val="20"/>
          <w:szCs w:val="20"/>
          <w:lang w:val="hy-AM"/>
        </w:rPr>
      </w:pPr>
    </w:p>
    <w:p w14:paraId="6BB6FC07" w14:textId="77777777" w:rsidR="008755A0" w:rsidRDefault="008755A0" w:rsidP="008372C1">
      <w:pPr>
        <w:rPr>
          <w:rFonts w:ascii="GHEA Grapalat" w:hAnsi="GHEA Grapalat"/>
          <w:b/>
          <w:sz w:val="20"/>
          <w:szCs w:val="20"/>
          <w:lang w:val="hy-AM"/>
        </w:rPr>
      </w:pPr>
    </w:p>
    <w:p w14:paraId="65EF7826" w14:textId="77777777" w:rsidR="008755A0" w:rsidRDefault="008755A0" w:rsidP="008372C1">
      <w:pPr>
        <w:rPr>
          <w:rFonts w:ascii="GHEA Grapalat" w:hAnsi="GHEA Grapalat"/>
          <w:b/>
          <w:sz w:val="20"/>
          <w:szCs w:val="20"/>
          <w:lang w:val="hy-AM"/>
        </w:rPr>
      </w:pPr>
    </w:p>
    <w:p w14:paraId="2EE14151" w14:textId="77777777" w:rsidR="008755A0" w:rsidRDefault="008755A0" w:rsidP="008372C1">
      <w:pPr>
        <w:rPr>
          <w:rFonts w:ascii="GHEA Grapalat" w:hAnsi="GHEA Grapalat"/>
          <w:b/>
          <w:sz w:val="20"/>
          <w:szCs w:val="20"/>
          <w:lang w:val="hy-AM"/>
        </w:rPr>
      </w:pPr>
    </w:p>
    <w:p w14:paraId="12938F67" w14:textId="77777777" w:rsidR="008755A0" w:rsidRDefault="008755A0" w:rsidP="008372C1">
      <w:pPr>
        <w:rPr>
          <w:rFonts w:ascii="GHEA Grapalat" w:hAnsi="GHEA Grapalat"/>
          <w:b/>
          <w:sz w:val="20"/>
          <w:szCs w:val="20"/>
          <w:lang w:val="hy-AM"/>
        </w:rPr>
      </w:pPr>
    </w:p>
    <w:p w14:paraId="41F12721" w14:textId="77777777" w:rsidR="008755A0" w:rsidRDefault="008755A0" w:rsidP="008372C1">
      <w:pPr>
        <w:rPr>
          <w:rFonts w:ascii="GHEA Grapalat" w:hAnsi="GHEA Grapalat"/>
          <w:b/>
          <w:sz w:val="20"/>
          <w:szCs w:val="20"/>
          <w:lang w:val="hy-AM"/>
        </w:rPr>
      </w:pPr>
    </w:p>
    <w:p w14:paraId="5B76E61E" w14:textId="77777777" w:rsidR="008755A0" w:rsidRDefault="008755A0" w:rsidP="008372C1">
      <w:pPr>
        <w:rPr>
          <w:rFonts w:ascii="GHEA Grapalat" w:hAnsi="GHEA Grapalat"/>
          <w:b/>
          <w:sz w:val="20"/>
          <w:szCs w:val="20"/>
          <w:lang w:val="hy-AM"/>
        </w:rPr>
      </w:pPr>
    </w:p>
    <w:p w14:paraId="7B66F186" w14:textId="77777777" w:rsidR="008755A0" w:rsidRDefault="008755A0" w:rsidP="008372C1">
      <w:pPr>
        <w:rPr>
          <w:rFonts w:ascii="GHEA Grapalat" w:hAnsi="GHEA Grapalat"/>
          <w:b/>
          <w:sz w:val="20"/>
          <w:szCs w:val="20"/>
          <w:lang w:val="hy-AM"/>
        </w:rPr>
      </w:pPr>
    </w:p>
    <w:p w14:paraId="374C9FB6" w14:textId="77777777" w:rsidR="008755A0" w:rsidRPr="008755A0" w:rsidRDefault="008755A0" w:rsidP="008372C1">
      <w:pPr>
        <w:rPr>
          <w:rFonts w:ascii="GHEA Grapalat" w:hAnsi="GHEA Grapalat"/>
          <w:b/>
          <w:sz w:val="20"/>
          <w:szCs w:val="20"/>
          <w:lang w:val="hy-AM"/>
        </w:rPr>
      </w:pPr>
    </w:p>
    <w:p w14:paraId="1197D0AD" w14:textId="77777777" w:rsidR="0008061E" w:rsidRPr="00151929" w:rsidRDefault="0008061E" w:rsidP="008372C1">
      <w:pPr>
        <w:rPr>
          <w:rFonts w:ascii="GHEA Grapalat" w:hAnsi="GHEA Grapalat"/>
          <w:b/>
          <w:sz w:val="20"/>
          <w:szCs w:val="20"/>
        </w:rPr>
      </w:pPr>
    </w:p>
    <w:p w14:paraId="082D423C" w14:textId="77777777" w:rsidR="0008061E" w:rsidRPr="00151929" w:rsidRDefault="0008061E" w:rsidP="008372C1">
      <w:pPr>
        <w:rPr>
          <w:rFonts w:ascii="GHEA Grapalat" w:hAnsi="GHEA Grapalat"/>
          <w:b/>
          <w:sz w:val="20"/>
          <w:szCs w:val="20"/>
        </w:rPr>
      </w:pPr>
    </w:p>
    <w:p w14:paraId="4B52B2EA" w14:textId="77777777" w:rsidR="0008061E" w:rsidRPr="00151929" w:rsidRDefault="0008061E" w:rsidP="008372C1">
      <w:pPr>
        <w:rPr>
          <w:rFonts w:ascii="GHEA Grapalat" w:hAnsi="GHEA Grapalat"/>
          <w:b/>
          <w:sz w:val="20"/>
          <w:szCs w:val="20"/>
        </w:rPr>
      </w:pPr>
    </w:p>
    <w:p w14:paraId="3EA6A0E9" w14:textId="77777777" w:rsidR="0008061E" w:rsidRPr="00151929" w:rsidRDefault="0008061E" w:rsidP="008372C1">
      <w:pPr>
        <w:rPr>
          <w:rFonts w:ascii="GHEA Grapalat" w:hAnsi="GHEA Grapalat"/>
          <w:b/>
          <w:sz w:val="20"/>
          <w:szCs w:val="20"/>
        </w:rPr>
      </w:pPr>
    </w:p>
    <w:p w14:paraId="1977E5AF"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5"/>
        <w:t>15</w:t>
      </w:r>
    </w:p>
    <w:p w14:paraId="7742A772"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FootnoteReference"/>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3F5E29C4"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B30C6E7" w14:textId="77777777" w:rsidR="00F80B8C" w:rsidRPr="008372C1" w:rsidRDefault="00B1013B" w:rsidP="008755A0">
      <w:pPr>
        <w:pStyle w:val="Heading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5FE2C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775D7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775D7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775D7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775D7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BodyTextIndent3"/>
        <w:widowControl w:val="0"/>
        <w:spacing w:line="240" w:lineRule="auto"/>
        <w:ind w:firstLine="0"/>
        <w:rPr>
          <w:rFonts w:ascii="GHEA Grapalat" w:hAnsi="GHEA Grapalat"/>
          <w:b/>
        </w:rPr>
      </w:pPr>
    </w:p>
    <w:p w14:paraId="71A9DAE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C407EDB"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FootnoteReference"/>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BodyTextIndent3"/>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72C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72C1">
        <w:rPr>
          <w:rFonts w:ascii="GHEA Grapalat" w:eastAsiaTheme="minorHAnsi" w:hAnsi="GHEA Grapalat" w:cstheme="minorBidi"/>
          <w:sz w:val="20"/>
          <w:szCs w:val="20"/>
          <w:lang w:val="hy-AM"/>
        </w:rPr>
        <w:t xml:space="preserve">  </w:t>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Strong"/>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Style w:val="Strong"/>
          <w:rFonts w:ascii="GHEA Grapalat" w:hAnsi="GHEA Grapalat"/>
          <w:b w:val="0"/>
          <w:sz w:val="20"/>
          <w:szCs w:val="20"/>
        </w:rPr>
        <w:t xml:space="preserve">      номер заключаемого договора</w:t>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p>
    <w:p w14:paraId="06793CDD"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r w:rsidRPr="008372C1">
        <w:rPr>
          <w:rFonts w:ascii="GHEA Grapalat" w:eastAsiaTheme="minorHAnsi" w:hAnsi="GHEA Grapalat" w:cstheme="minorBidi"/>
          <w:sz w:val="20"/>
          <w:szCs w:val="20"/>
        </w:rPr>
        <w:t xml:space="preserve">   (далее-бенефициар) и</w:t>
      </w: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00875F09" w:rsidRPr="008372C1">
        <w:rPr>
          <w:rStyle w:val="Strong"/>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sz w:val="20"/>
          <w:szCs w:val="20"/>
        </w:rPr>
      </w:pPr>
      <w:r w:rsidRPr="008372C1">
        <w:rPr>
          <w:rStyle w:val="Strong"/>
          <w:rFonts w:ascii="GHEA Grapalat" w:hAnsi="GHEA Grapalat"/>
          <w:b w:val="0"/>
          <w:sz w:val="20"/>
          <w:szCs w:val="20"/>
        </w:rPr>
        <w:t xml:space="preserve">наименование заказчика                                    </w:t>
      </w:r>
      <w:r w:rsidR="00875F09"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lang w:val="hy-AM"/>
        </w:rPr>
        <w:tab/>
      </w:r>
    </w:p>
    <w:p w14:paraId="3B4A006F" w14:textId="77777777" w:rsidR="005B3A59" w:rsidRPr="008372C1" w:rsidRDefault="00875F09" w:rsidP="008372C1">
      <w:pPr>
        <w:pStyle w:val="NormalWeb"/>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наименование банка выдающего гарантию</w:t>
      </w:r>
    </w:p>
    <w:p w14:paraId="56386F84"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72C1">
        <w:rPr>
          <w:rStyle w:val="Strong"/>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E7F54E"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силе  </w:t>
      </w:r>
      <w:r w:rsidRPr="008372C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r w:rsidR="00ED3432" w:rsidRPr="008372C1">
        <w:rPr>
          <w:rFonts w:ascii="GHEA Grapalat" w:eastAsiaTheme="minorHAnsi" w:hAnsi="GHEA Grapalat" w:cstheme="minorBidi"/>
          <w:sz w:val="20"/>
          <w:szCs w:val="20"/>
        </w:rPr>
        <w:t xml:space="preserve">и  действует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Strong"/>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5601F4D"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копии внесенных  в него изменений, дополнительных соглашений,</w:t>
      </w:r>
    </w:p>
    <w:p w14:paraId="7889D49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F54DD9">
        <w:fldChar w:fldCharType="begin"/>
      </w:r>
      <w:r w:rsidR="00F54DD9">
        <w:instrText xml:space="preserve"> HYPERLINK "http://www.procurement.am" </w:instrText>
      </w:r>
      <w:r w:rsidR="00F54DD9">
        <w:fldChar w:fldCharType="separate"/>
      </w:r>
      <w:r w:rsidRPr="008372C1">
        <w:rPr>
          <w:rStyle w:val="Hyperlink"/>
          <w:rFonts w:ascii="GHEA Grapalat" w:hAnsi="GHEA Grapalat"/>
          <w:color w:val="auto"/>
          <w:sz w:val="20"/>
          <w:szCs w:val="20"/>
          <w:lang w:val="hy-AM"/>
        </w:rPr>
        <w:t>www.procurement.am</w:t>
      </w:r>
      <w:r w:rsidR="00F54DD9">
        <w:rPr>
          <w:rStyle w:val="Hyperlink"/>
          <w:rFonts w:ascii="GHEA Grapalat" w:hAnsi="GHEA Grapalat"/>
          <w:color w:val="auto"/>
          <w:sz w:val="20"/>
          <w:szCs w:val="20"/>
          <w:lang w:val="hy-AM"/>
        </w:rPr>
        <w:fldChar w:fldCharType="end"/>
      </w:r>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NormalWeb"/>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FootnoteReference"/>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2F1687AF"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0E60144D"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течение </w:t>
      </w:r>
      <w:r w:rsidR="00333D83" w:rsidRPr="008372C1">
        <w:rPr>
          <w:rFonts w:ascii="GHEA Grapalat" w:hAnsi="GHEA Grapalat"/>
          <w:sz w:val="20"/>
          <w:szCs w:val="20"/>
        </w:rPr>
        <w:t xml:space="preserve"> -----</w:t>
      </w:r>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72C1">
          <w:rPr>
            <w:rStyle w:val="FootnoteReference"/>
            <w:rFonts w:ascii="GHEA Grapalat" w:hAnsi="GHEA Grapalat"/>
            <w:sz w:val="20"/>
            <w:szCs w:val="20"/>
          </w:rPr>
          <w:t xml:space="preserve"> </w:t>
        </w:r>
      </w:ins>
      <w:r w:rsidR="003A45B5" w:rsidRPr="008372C1">
        <w:rPr>
          <w:rStyle w:val="FootnoteReference"/>
          <w:rFonts w:ascii="GHEA Grapalat" w:hAnsi="GHEA Grapalat"/>
          <w:sz w:val="20"/>
          <w:szCs w:val="20"/>
        </w:rPr>
        <w:t>26</w:t>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FootnoteReference"/>
          <w:rFonts w:ascii="GHEA Grapalat" w:hAnsi="GHEA Grapalat"/>
          <w:sz w:val="20"/>
          <w:szCs w:val="20"/>
        </w:rPr>
        <w:footnoteReference w:customMarkFollows="1" w:id="22"/>
        <w:t>*</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2"/>
        <w:gridCol w:w="1174"/>
        <w:gridCol w:w="1355"/>
        <w:gridCol w:w="822"/>
        <w:gridCol w:w="3667"/>
        <w:gridCol w:w="1568"/>
      </w:tblGrid>
      <w:tr w:rsidR="003B2F27" w:rsidRPr="00E40DD0" w14:paraId="3E9903D1" w14:textId="77777777" w:rsidTr="00E40DD0">
        <w:trPr>
          <w:gridAfter w:val="1"/>
          <w:wAfter w:w="1660" w:type="dxa"/>
          <w:trHeight w:val="422"/>
          <w:jc w:val="center"/>
        </w:trPr>
        <w:tc>
          <w:tcPr>
            <w:tcW w:w="12634" w:type="dxa"/>
            <w:gridSpan w:val="7"/>
          </w:tcPr>
          <w:p w14:paraId="08EB1BE0"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Услуги</w:t>
            </w:r>
          </w:p>
        </w:tc>
      </w:tr>
      <w:tr w:rsidR="005434FC" w:rsidRPr="00E40DD0" w14:paraId="677E67FE" w14:textId="77777777" w:rsidTr="00E40DD0">
        <w:trPr>
          <w:gridAfter w:val="1"/>
          <w:wAfter w:w="1660" w:type="dxa"/>
          <w:trHeight w:val="247"/>
          <w:jc w:val="center"/>
        </w:trPr>
        <w:tc>
          <w:tcPr>
            <w:tcW w:w="1880" w:type="dxa"/>
            <w:vMerge w:val="restart"/>
            <w:vAlign w:val="center"/>
          </w:tcPr>
          <w:p w14:paraId="0F343F8C"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номер предусмотренного приглашением лота</w:t>
            </w:r>
          </w:p>
        </w:tc>
        <w:tc>
          <w:tcPr>
            <w:tcW w:w="1846" w:type="dxa"/>
            <w:vMerge w:val="restart"/>
            <w:vAlign w:val="center"/>
          </w:tcPr>
          <w:p w14:paraId="6276906F"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техническая характеристика</w:t>
            </w:r>
          </w:p>
        </w:tc>
        <w:tc>
          <w:tcPr>
            <w:tcW w:w="1174" w:type="dxa"/>
            <w:vMerge w:val="restart"/>
            <w:vAlign w:val="center"/>
          </w:tcPr>
          <w:p w14:paraId="201630B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единица измерения</w:t>
            </w:r>
          </w:p>
        </w:tc>
        <w:tc>
          <w:tcPr>
            <w:tcW w:w="1355" w:type="dxa"/>
            <w:vMerge w:val="restart"/>
            <w:vAlign w:val="center"/>
          </w:tcPr>
          <w:p w14:paraId="0E577FED"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общая цена/драмов РА</w:t>
            </w:r>
          </w:p>
        </w:tc>
        <w:tc>
          <w:tcPr>
            <w:tcW w:w="822" w:type="dxa"/>
            <w:vMerge w:val="restart"/>
            <w:vAlign w:val="center"/>
          </w:tcPr>
          <w:p w14:paraId="4DD3575A"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общий объем</w:t>
            </w:r>
          </w:p>
        </w:tc>
        <w:tc>
          <w:tcPr>
            <w:tcW w:w="3890" w:type="dxa"/>
            <w:vAlign w:val="center"/>
          </w:tcPr>
          <w:p w14:paraId="3FCAF0A3"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предоставления</w:t>
            </w:r>
          </w:p>
        </w:tc>
      </w:tr>
      <w:tr w:rsidR="00E40DD0" w:rsidRPr="00E40DD0" w14:paraId="747B7DDC" w14:textId="77777777" w:rsidTr="00E40DD0">
        <w:trPr>
          <w:trHeight w:val="501"/>
          <w:jc w:val="center"/>
        </w:trPr>
        <w:tc>
          <w:tcPr>
            <w:tcW w:w="1880" w:type="dxa"/>
            <w:vMerge/>
            <w:vAlign w:val="center"/>
          </w:tcPr>
          <w:p w14:paraId="77685FC0" w14:textId="77777777" w:rsidR="003B2F27" w:rsidRPr="00E40DD0" w:rsidRDefault="003B2F27" w:rsidP="008372C1">
            <w:pPr>
              <w:widowControl w:val="0"/>
              <w:jc w:val="center"/>
              <w:rPr>
                <w:rFonts w:ascii="GHEA Grapalat" w:hAnsi="GHEA Grapalat"/>
                <w:sz w:val="20"/>
                <w:szCs w:val="20"/>
              </w:rPr>
            </w:pPr>
          </w:p>
        </w:tc>
        <w:tc>
          <w:tcPr>
            <w:tcW w:w="1846" w:type="dxa"/>
            <w:vMerge/>
            <w:vAlign w:val="center"/>
          </w:tcPr>
          <w:p w14:paraId="7A2E38D7" w14:textId="77777777" w:rsidR="003B2F27" w:rsidRPr="00E40DD0" w:rsidRDefault="003B2F27" w:rsidP="008372C1">
            <w:pPr>
              <w:widowControl w:val="0"/>
              <w:jc w:val="center"/>
              <w:rPr>
                <w:rFonts w:ascii="GHEA Grapalat" w:hAnsi="GHEA Grapalat"/>
                <w:sz w:val="20"/>
                <w:szCs w:val="20"/>
              </w:rPr>
            </w:pPr>
          </w:p>
        </w:tc>
        <w:tc>
          <w:tcPr>
            <w:tcW w:w="1667" w:type="dxa"/>
            <w:vMerge/>
            <w:vAlign w:val="center"/>
          </w:tcPr>
          <w:p w14:paraId="5A47861E" w14:textId="77777777" w:rsidR="003B2F27" w:rsidRPr="00E40DD0" w:rsidRDefault="003B2F27" w:rsidP="008372C1">
            <w:pPr>
              <w:widowControl w:val="0"/>
              <w:jc w:val="center"/>
              <w:rPr>
                <w:rFonts w:ascii="GHEA Grapalat" w:hAnsi="GHEA Grapalat"/>
                <w:sz w:val="20"/>
                <w:szCs w:val="20"/>
              </w:rPr>
            </w:pPr>
          </w:p>
        </w:tc>
        <w:tc>
          <w:tcPr>
            <w:tcW w:w="1174" w:type="dxa"/>
            <w:vMerge/>
            <w:vAlign w:val="center"/>
          </w:tcPr>
          <w:p w14:paraId="04F10A0A" w14:textId="77777777" w:rsidR="003B2F27" w:rsidRPr="00E40DD0" w:rsidRDefault="003B2F27" w:rsidP="008372C1">
            <w:pPr>
              <w:widowControl w:val="0"/>
              <w:jc w:val="center"/>
              <w:rPr>
                <w:rFonts w:ascii="GHEA Grapalat" w:hAnsi="GHEA Grapalat"/>
                <w:sz w:val="20"/>
                <w:szCs w:val="20"/>
              </w:rPr>
            </w:pPr>
          </w:p>
        </w:tc>
        <w:tc>
          <w:tcPr>
            <w:tcW w:w="1355" w:type="dxa"/>
            <w:vMerge/>
            <w:vAlign w:val="center"/>
          </w:tcPr>
          <w:p w14:paraId="2E1ACCA5" w14:textId="77777777" w:rsidR="003B2F27" w:rsidRPr="00E40DD0" w:rsidRDefault="003B2F27" w:rsidP="008372C1">
            <w:pPr>
              <w:widowControl w:val="0"/>
              <w:jc w:val="center"/>
              <w:rPr>
                <w:rFonts w:ascii="GHEA Grapalat" w:hAnsi="GHEA Grapalat"/>
                <w:sz w:val="20"/>
                <w:szCs w:val="20"/>
              </w:rPr>
            </w:pPr>
          </w:p>
        </w:tc>
        <w:tc>
          <w:tcPr>
            <w:tcW w:w="822" w:type="dxa"/>
            <w:vMerge/>
            <w:vAlign w:val="center"/>
          </w:tcPr>
          <w:p w14:paraId="55299375" w14:textId="77777777" w:rsidR="003B2F27" w:rsidRPr="00E40DD0" w:rsidRDefault="003B2F27" w:rsidP="008372C1">
            <w:pPr>
              <w:widowControl w:val="0"/>
              <w:jc w:val="center"/>
              <w:rPr>
                <w:rFonts w:ascii="GHEA Grapalat" w:hAnsi="GHEA Grapalat"/>
                <w:sz w:val="20"/>
                <w:szCs w:val="20"/>
              </w:rPr>
            </w:pPr>
          </w:p>
        </w:tc>
        <w:tc>
          <w:tcPr>
            <w:tcW w:w="3890" w:type="dxa"/>
            <w:vAlign w:val="center"/>
          </w:tcPr>
          <w:p w14:paraId="370ACE37"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адрес</w:t>
            </w:r>
          </w:p>
        </w:tc>
        <w:tc>
          <w:tcPr>
            <w:tcW w:w="1660" w:type="dxa"/>
            <w:vAlign w:val="center"/>
          </w:tcPr>
          <w:p w14:paraId="3495DE3C" w14:textId="77777777" w:rsidR="003B2F27" w:rsidRPr="00E40DD0" w:rsidRDefault="003B2F27" w:rsidP="008372C1">
            <w:pPr>
              <w:widowControl w:val="0"/>
              <w:jc w:val="center"/>
              <w:rPr>
                <w:rFonts w:ascii="GHEA Grapalat" w:hAnsi="GHEA Grapalat"/>
                <w:sz w:val="20"/>
                <w:szCs w:val="20"/>
                <w:lang w:val="en-US"/>
              </w:rPr>
            </w:pPr>
            <w:r w:rsidRPr="00E40DD0">
              <w:rPr>
                <w:rFonts w:ascii="GHEA Grapalat" w:hAnsi="GHEA Grapalat"/>
                <w:sz w:val="20"/>
                <w:szCs w:val="20"/>
              </w:rPr>
              <w:t>срок</w:t>
            </w:r>
            <w:r w:rsidRPr="00E40DD0">
              <w:rPr>
                <w:rStyle w:val="FootnoteReference"/>
                <w:rFonts w:ascii="GHEA Grapalat" w:hAnsi="GHEA Grapalat"/>
                <w:sz w:val="20"/>
                <w:szCs w:val="20"/>
              </w:rPr>
              <w:footnoteReference w:customMarkFollows="1" w:id="23"/>
              <w:t>**</w:t>
            </w:r>
          </w:p>
        </w:tc>
      </w:tr>
      <w:tr w:rsidR="007D0FCB" w:rsidRPr="00E40DD0" w14:paraId="02E7879E" w14:textId="77777777" w:rsidTr="00E40DD0">
        <w:trPr>
          <w:trHeight w:val="277"/>
          <w:jc w:val="center"/>
        </w:trPr>
        <w:tc>
          <w:tcPr>
            <w:tcW w:w="1880" w:type="dxa"/>
          </w:tcPr>
          <w:p w14:paraId="40984780" w14:textId="77777777" w:rsidR="007D0FCB" w:rsidRPr="00E40DD0" w:rsidRDefault="007D0FCB" w:rsidP="007D0FCB">
            <w:pPr>
              <w:pStyle w:val="ListParagraph"/>
              <w:widowControl w:val="0"/>
              <w:numPr>
                <w:ilvl w:val="0"/>
                <w:numId w:val="41"/>
              </w:numPr>
              <w:jc w:val="center"/>
              <w:rPr>
                <w:rFonts w:ascii="GHEA Grapalat" w:hAnsi="GHEA Grapalat"/>
                <w:sz w:val="20"/>
                <w:szCs w:val="20"/>
              </w:rPr>
            </w:pPr>
          </w:p>
        </w:tc>
        <w:tc>
          <w:tcPr>
            <w:tcW w:w="1846" w:type="dxa"/>
            <w:vAlign w:val="center"/>
          </w:tcPr>
          <w:p w14:paraId="2CFBC69A" w14:textId="3FA1EB04" w:rsidR="007D0FCB" w:rsidRPr="00E40DD0" w:rsidRDefault="007D0FCB" w:rsidP="007D0FCB">
            <w:pPr>
              <w:widowControl w:val="0"/>
              <w:jc w:val="center"/>
              <w:rPr>
                <w:rFonts w:ascii="GHEA Grapalat" w:hAnsi="GHEA Grapalat"/>
                <w:sz w:val="20"/>
                <w:szCs w:val="20"/>
              </w:rPr>
            </w:pPr>
            <w:r w:rsidRPr="00255827">
              <w:rPr>
                <w:rFonts w:ascii="GHEA Grapalat" w:hAnsi="GHEA Grapalat"/>
                <w:sz w:val="20"/>
                <w:szCs w:val="20"/>
              </w:rPr>
              <w:t>71351540</w:t>
            </w:r>
          </w:p>
        </w:tc>
        <w:tc>
          <w:tcPr>
            <w:tcW w:w="1667" w:type="dxa"/>
          </w:tcPr>
          <w:p w14:paraId="7E45641C"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1. Технический надзор осуществляется на основе проектной и сметы, предоставленной Заказчиком, и обеспечивает выполнение строительных работ требуемого качества и в соответствии с инженерными проектами, техническими условиями и другими договорными </w:t>
            </w:r>
            <w:r w:rsidRPr="007D0FCB">
              <w:rPr>
                <w:rFonts w:ascii="GHEA Grapalat" w:hAnsi="GHEA Grapalat"/>
                <w:sz w:val="20"/>
                <w:szCs w:val="20"/>
              </w:rPr>
              <w:lastRenderedPageBreak/>
              <w:t>документами.</w:t>
            </w:r>
          </w:p>
          <w:p w14:paraId="471E74FE" w14:textId="77777777" w:rsidR="007D0FCB" w:rsidRPr="007D0FCB" w:rsidRDefault="007D0FCB" w:rsidP="007D0FCB">
            <w:pPr>
              <w:widowControl w:val="0"/>
              <w:jc w:val="center"/>
              <w:rPr>
                <w:rFonts w:ascii="GHEA Grapalat" w:hAnsi="GHEA Grapalat"/>
                <w:sz w:val="20"/>
                <w:szCs w:val="20"/>
              </w:rPr>
            </w:pPr>
          </w:p>
          <w:p w14:paraId="767B009F"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2. Услуги технического надзора предоставляются в рамках обязанностей, возложенных на Заказчика.</w:t>
            </w:r>
          </w:p>
          <w:p w14:paraId="67D3D77C" w14:textId="77777777" w:rsidR="007D0FCB" w:rsidRPr="007D0FCB" w:rsidRDefault="007D0FCB" w:rsidP="007D0FCB">
            <w:pPr>
              <w:widowControl w:val="0"/>
              <w:jc w:val="center"/>
              <w:rPr>
                <w:rFonts w:ascii="GHEA Grapalat" w:hAnsi="GHEA Grapalat"/>
                <w:sz w:val="20"/>
                <w:szCs w:val="20"/>
              </w:rPr>
            </w:pPr>
          </w:p>
          <w:p w14:paraId="44FE9679"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3. Основные обязанности технического руководителя:</w:t>
            </w:r>
          </w:p>
          <w:p w14:paraId="75DF8568"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периодическое фотографирование состояния строительного объекта от начала до конца строительства;</w:t>
            </w:r>
          </w:p>
          <w:p w14:paraId="1B0DE4BD"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обеспечение соответствия выполняемых работ строительным нормам и правилам;</w:t>
            </w:r>
          </w:p>
          <w:p w14:paraId="7F0CE72B"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 незамедлительное информирование Заказчика о любых отклонениях Подрядчика от выполнения договорных обязательств с </w:t>
            </w:r>
            <w:r w:rsidRPr="007D0FCB">
              <w:rPr>
                <w:rFonts w:ascii="GHEA Grapalat" w:hAnsi="GHEA Grapalat"/>
                <w:sz w:val="20"/>
                <w:szCs w:val="20"/>
              </w:rPr>
              <w:lastRenderedPageBreak/>
              <w:t>приложением соответствующего обоснования;</w:t>
            </w:r>
          </w:p>
          <w:p w14:paraId="2D0D6BE3"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проверка и утверждение рабочих чертежей, подготовленных Подрядчиком;</w:t>
            </w:r>
          </w:p>
          <w:p w14:paraId="76F0A254"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проверка и контроль качества материалов и хода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08905992"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24C8DCA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lastRenderedPageBreak/>
              <w:t>• проверять результаты всех необходимых испытаний для обеспечения качества. • Проверить все необходимые расчеты для осуществления соответствующих платежей;</w:t>
            </w:r>
          </w:p>
          <w:p w14:paraId="48C4D4DE"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Проверить все необходимые габаритные измерения и расчеты для осуществления платежей;</w:t>
            </w:r>
          </w:p>
          <w:p w14:paraId="42273452"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Провести контроль качества и количества, необходимые испытания выполненных работ в рамках строительного контракта;</w:t>
            </w:r>
          </w:p>
          <w:p w14:paraId="750F084D"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 Выявить проблемы, возникающие в ходе строительства, и предложить необходимые меры для ускорения работ и соблюдения </w:t>
            </w:r>
            <w:r w:rsidRPr="007D0FCB">
              <w:rPr>
                <w:rFonts w:ascii="GHEA Grapalat" w:hAnsi="GHEA Grapalat"/>
                <w:sz w:val="20"/>
                <w:szCs w:val="20"/>
              </w:rPr>
              <w:lastRenderedPageBreak/>
              <w:t>графика;</w:t>
            </w:r>
          </w:p>
          <w:p w14:paraId="5CBE5BFF"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0DDC206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Вести необходимую документацию для контроля хода выполнения контракта (включая акты выполненных работ и другие необходимые документы);</w:t>
            </w:r>
          </w:p>
          <w:p w14:paraId="50D2DB7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Проверить и, при необходимости, внести изменения в рабочие чертежи, подготовленные Подрядчиком;</w:t>
            </w:r>
          </w:p>
          <w:p w14:paraId="44394C5A"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Провести замеры объема работ и участвовать в подготовке и утверждении исполнительной документации;</w:t>
            </w:r>
          </w:p>
          <w:p w14:paraId="6532EB6A"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lastRenderedPageBreak/>
              <w:t>• Представить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14:paraId="6D7E2FBA" w14:textId="77777777" w:rsidR="007D0FCB" w:rsidRPr="007D0FCB" w:rsidRDefault="007D0FCB" w:rsidP="007D0FCB">
            <w:pPr>
              <w:widowControl w:val="0"/>
              <w:jc w:val="center"/>
              <w:rPr>
                <w:rFonts w:ascii="GHEA Grapalat" w:hAnsi="GHEA Grapalat"/>
                <w:sz w:val="20"/>
                <w:szCs w:val="20"/>
              </w:rPr>
            </w:pPr>
          </w:p>
          <w:p w14:paraId="1CF9D3D4"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Обеспечить постоянное присутствие технического руководителя на объекте в течение всего периода строительства.</w:t>
            </w:r>
          </w:p>
          <w:p w14:paraId="51FED843" w14:textId="37403D2A" w:rsidR="007D0FCB" w:rsidRPr="00E40DD0" w:rsidRDefault="007D0FCB" w:rsidP="007D0FCB">
            <w:pPr>
              <w:widowControl w:val="0"/>
              <w:jc w:val="center"/>
              <w:rPr>
                <w:rFonts w:ascii="GHEA Grapalat" w:hAnsi="GHEA Grapalat"/>
                <w:sz w:val="20"/>
                <w:szCs w:val="20"/>
              </w:rPr>
            </w:pPr>
            <w:r w:rsidRPr="007D0FCB">
              <w:rPr>
                <w:rFonts w:ascii="GHEA Grapalat" w:hAnsi="GHEA Grapalat"/>
                <w:sz w:val="20"/>
                <w:szCs w:val="20"/>
              </w:rPr>
              <w:t>Обеспечить участие в подготовке исполнительного акта.</w:t>
            </w:r>
          </w:p>
        </w:tc>
        <w:tc>
          <w:tcPr>
            <w:tcW w:w="1174" w:type="dxa"/>
          </w:tcPr>
          <w:p w14:paraId="38BB65C5" w14:textId="01CB1C35" w:rsidR="007D0FCB" w:rsidRPr="00E40DD0" w:rsidRDefault="007D0FCB" w:rsidP="007D0FCB">
            <w:pPr>
              <w:widowControl w:val="0"/>
              <w:jc w:val="center"/>
              <w:rPr>
                <w:rFonts w:ascii="GHEA Grapalat" w:hAnsi="GHEA Grapalat"/>
                <w:sz w:val="20"/>
                <w:szCs w:val="20"/>
              </w:rPr>
            </w:pPr>
            <w:r w:rsidRPr="00E40DD0">
              <w:rPr>
                <w:rFonts w:ascii="GHEA Grapalat" w:hAnsi="GHEA Grapalat"/>
                <w:sz w:val="20"/>
                <w:szCs w:val="20"/>
              </w:rPr>
              <w:lastRenderedPageBreak/>
              <w:t>Штук</w:t>
            </w:r>
          </w:p>
        </w:tc>
        <w:tc>
          <w:tcPr>
            <w:tcW w:w="1355" w:type="dxa"/>
            <w:vAlign w:val="center"/>
          </w:tcPr>
          <w:p w14:paraId="083C11D5" w14:textId="77777777" w:rsidR="007D0FCB" w:rsidRPr="00E40DD0" w:rsidRDefault="007D0FCB" w:rsidP="007D0FCB">
            <w:pPr>
              <w:widowControl w:val="0"/>
              <w:jc w:val="center"/>
              <w:rPr>
                <w:rFonts w:ascii="GHEA Grapalat" w:hAnsi="GHEA Grapalat"/>
                <w:sz w:val="20"/>
                <w:szCs w:val="20"/>
              </w:rPr>
            </w:pPr>
          </w:p>
        </w:tc>
        <w:tc>
          <w:tcPr>
            <w:tcW w:w="822" w:type="dxa"/>
            <w:vAlign w:val="center"/>
          </w:tcPr>
          <w:p w14:paraId="0384D500" w14:textId="5AAA1281" w:rsidR="007D0FCB" w:rsidRPr="00E40DD0" w:rsidRDefault="007D0FCB" w:rsidP="007D0FCB">
            <w:pPr>
              <w:widowControl w:val="0"/>
              <w:jc w:val="center"/>
              <w:rPr>
                <w:rFonts w:ascii="GHEA Grapalat" w:hAnsi="GHEA Grapalat"/>
                <w:sz w:val="20"/>
                <w:szCs w:val="20"/>
              </w:rPr>
            </w:pPr>
            <w:r w:rsidRPr="00E40DD0">
              <w:rPr>
                <w:rFonts w:ascii="GHEA Grapalat" w:hAnsi="GHEA Grapalat"/>
                <w:sz w:val="20"/>
                <w:szCs w:val="20"/>
                <w:lang w:val="hy-AM"/>
              </w:rPr>
              <w:t>1</w:t>
            </w:r>
          </w:p>
        </w:tc>
        <w:tc>
          <w:tcPr>
            <w:tcW w:w="3890" w:type="dxa"/>
          </w:tcPr>
          <w:p w14:paraId="19EC1275" w14:textId="5E3C9489" w:rsidR="007D0FCB" w:rsidRPr="00E40DD0" w:rsidRDefault="007D0FCB" w:rsidP="007D0FCB">
            <w:pPr>
              <w:widowControl w:val="0"/>
              <w:jc w:val="center"/>
              <w:rPr>
                <w:rFonts w:ascii="GHEA Grapalat" w:hAnsi="GHEA Grapalat"/>
                <w:sz w:val="20"/>
                <w:szCs w:val="20"/>
              </w:rPr>
            </w:pPr>
          </w:p>
        </w:tc>
        <w:tc>
          <w:tcPr>
            <w:tcW w:w="1660" w:type="dxa"/>
          </w:tcPr>
          <w:p w14:paraId="108CC17D" w14:textId="073DF06F" w:rsidR="007D0FCB" w:rsidRPr="00E40DD0" w:rsidRDefault="007D0FCB" w:rsidP="007D0FCB">
            <w:pPr>
              <w:widowControl w:val="0"/>
              <w:jc w:val="center"/>
              <w:rPr>
                <w:rFonts w:ascii="GHEA Grapalat" w:hAnsi="GHEA Grapalat"/>
                <w:sz w:val="20"/>
                <w:szCs w:val="20"/>
              </w:rPr>
            </w:pP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5B7138">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5469E29E" w14:textId="77777777" w:rsidR="00554D44" w:rsidRPr="008372C1" w:rsidRDefault="00554D44" w:rsidP="008372C1">
      <w:pPr>
        <w:widowControl w:val="0"/>
        <w:ind w:firstLine="567"/>
        <w:jc w:val="right"/>
        <w:rPr>
          <w:rFonts w:ascii="GHEA Grapalat" w:hAnsi="GHEA Grapalat"/>
          <w:i/>
          <w:sz w:val="20"/>
          <w:szCs w:val="20"/>
        </w:rPr>
      </w:pPr>
    </w:p>
    <w:p w14:paraId="7D27B218"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r w:rsidRPr="008372C1">
        <w:rPr>
          <w:rStyle w:val="FootnoteReference"/>
          <w:rFonts w:ascii="GHEA Grapalat" w:hAnsi="GHEA Grapalat"/>
          <w:sz w:val="20"/>
          <w:szCs w:val="20"/>
        </w:rPr>
        <w:footnoteReference w:customMarkFollows="1" w:id="24"/>
        <w:t>*</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77777777"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r w:rsidRPr="008372C1">
              <w:rPr>
                <w:rStyle w:val="FootnoteReference"/>
                <w:rFonts w:ascii="GHEA Grapalat" w:hAnsi="GHEA Grapalat"/>
                <w:sz w:val="20"/>
                <w:szCs w:val="20"/>
              </w:rPr>
              <w:footnoteReference w:customMarkFollows="1" w:id="25"/>
              <w:t>**</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7D0FCB" w:rsidRPr="008372C1" w14:paraId="6AE67107" w14:textId="77777777" w:rsidTr="00DE0D41">
        <w:trPr>
          <w:trHeight w:val="363"/>
          <w:jc w:val="center"/>
        </w:trPr>
        <w:tc>
          <w:tcPr>
            <w:tcW w:w="1006" w:type="dxa"/>
            <w:vAlign w:val="center"/>
          </w:tcPr>
          <w:p w14:paraId="13DD5990" w14:textId="77777777" w:rsidR="007D0FCB" w:rsidRPr="00BB1D0A" w:rsidRDefault="007D0FCB" w:rsidP="007D0FCB">
            <w:pPr>
              <w:pStyle w:val="ListParagraph"/>
              <w:widowControl w:val="0"/>
              <w:numPr>
                <w:ilvl w:val="0"/>
                <w:numId w:val="40"/>
              </w:numPr>
              <w:jc w:val="center"/>
              <w:rPr>
                <w:rFonts w:ascii="GHEA Grapalat" w:hAnsi="GHEA Grapalat"/>
                <w:sz w:val="20"/>
                <w:szCs w:val="20"/>
              </w:rPr>
            </w:pPr>
          </w:p>
        </w:tc>
        <w:tc>
          <w:tcPr>
            <w:tcW w:w="1212" w:type="dxa"/>
            <w:vAlign w:val="center"/>
          </w:tcPr>
          <w:p w14:paraId="2DC1A3E8" w14:textId="56DF338C" w:rsidR="007D0FCB" w:rsidRPr="008372C1" w:rsidRDefault="007D0FCB" w:rsidP="007D0FCB">
            <w:pPr>
              <w:widowControl w:val="0"/>
              <w:jc w:val="center"/>
              <w:rPr>
                <w:rFonts w:ascii="GHEA Grapalat" w:hAnsi="GHEA Grapalat"/>
                <w:sz w:val="20"/>
                <w:szCs w:val="20"/>
              </w:rPr>
            </w:pPr>
            <w:r w:rsidRPr="00255827">
              <w:rPr>
                <w:rFonts w:ascii="GHEA Grapalat" w:hAnsi="GHEA Grapalat"/>
                <w:sz w:val="20"/>
                <w:szCs w:val="20"/>
              </w:rPr>
              <w:t>71351540</w:t>
            </w:r>
          </w:p>
        </w:tc>
        <w:tc>
          <w:tcPr>
            <w:tcW w:w="4535" w:type="dxa"/>
            <w:vAlign w:val="center"/>
          </w:tcPr>
          <w:p w14:paraId="78B9D6C4" w14:textId="6FBFF754" w:rsidR="007D0FCB" w:rsidRPr="008372C1" w:rsidRDefault="00F12213" w:rsidP="007D0FCB">
            <w:pPr>
              <w:widowControl w:val="0"/>
              <w:jc w:val="center"/>
              <w:rPr>
                <w:rFonts w:ascii="GHEA Grapalat" w:hAnsi="GHEA Grapalat"/>
                <w:sz w:val="20"/>
                <w:szCs w:val="20"/>
              </w:rPr>
            </w:pPr>
            <w:proofErr w:type="spellStart"/>
            <w:r>
              <w:rPr>
                <w:rFonts w:ascii="GHEA Grapalat" w:hAnsi="GHEA Grapalat"/>
                <w:sz w:val="20"/>
                <w:szCs w:val="20"/>
                <w:lang w:val="es-ES"/>
              </w:rPr>
              <w:t>Служба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технического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надзора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за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качеством</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работ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газификации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w:t>
            </w:r>
            <w:proofErr w:type="spellEnd"/>
            <w:r>
              <w:rPr>
                <w:rFonts w:ascii="GHEA Grapalat" w:hAnsi="GHEA Grapalat"/>
                <w:sz w:val="20"/>
                <w:szCs w:val="20"/>
                <w:lang w:val="es-ES"/>
              </w:rPr>
              <w:t xml:space="preserve"> 15-й и 20-й </w:t>
            </w:r>
            <w:proofErr w:type="spellStart"/>
            <w:r>
              <w:rPr>
                <w:rFonts w:ascii="GHEA Grapalat" w:hAnsi="GHEA Grapalat"/>
                <w:sz w:val="20"/>
                <w:szCs w:val="20"/>
                <w:lang w:val="es-ES"/>
              </w:rPr>
              <w:t>улицах</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поселка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Арагатс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община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Вагаршапат</w:t>
            </w:r>
            <w:proofErr w:type="spellEnd"/>
            <w:r>
              <w:rPr>
                <w:rFonts w:ascii="GHEA Grapalat" w:hAnsi="GHEA Grapalat"/>
                <w:sz w:val="20"/>
                <w:szCs w:val="20"/>
                <w:lang w:val="es-ES"/>
              </w:rPr>
              <w:t>.</w:t>
            </w:r>
            <w:r w:rsidR="00052F8B" w:rsidRPr="00052F8B">
              <w:rPr>
                <w:rFonts w:ascii="GHEA Grapalat" w:hAnsi="GHEA Grapalat"/>
                <w:sz w:val="20"/>
                <w:szCs w:val="20"/>
                <w:lang w:val="es-ES"/>
              </w:rPr>
              <w:t>.</w:t>
            </w:r>
          </w:p>
        </w:tc>
        <w:tc>
          <w:tcPr>
            <w:tcW w:w="682" w:type="dxa"/>
            <w:vAlign w:val="center"/>
          </w:tcPr>
          <w:p w14:paraId="0C711518" w14:textId="66AB3DD1" w:rsidR="007D0FCB" w:rsidRPr="008372C1" w:rsidRDefault="007D0FCB" w:rsidP="007D0FCB">
            <w:pPr>
              <w:widowControl w:val="0"/>
              <w:jc w:val="center"/>
              <w:rPr>
                <w:rFonts w:ascii="GHEA Grapalat" w:hAnsi="GHEA Grapalat"/>
                <w:sz w:val="20"/>
                <w:szCs w:val="20"/>
              </w:rPr>
            </w:pPr>
            <w:r w:rsidRPr="0039020C">
              <w:rPr>
                <w:rFonts w:ascii="GHEA Grapalat" w:hAnsi="GHEA Grapalat"/>
                <w:sz w:val="20"/>
                <w:szCs w:val="20"/>
                <w:lang w:val="hy-AM"/>
              </w:rPr>
              <w:t>0</w:t>
            </w:r>
          </w:p>
        </w:tc>
        <w:tc>
          <w:tcPr>
            <w:tcW w:w="813" w:type="dxa"/>
            <w:vAlign w:val="center"/>
          </w:tcPr>
          <w:p w14:paraId="6942DECE" w14:textId="1710527A" w:rsidR="007D0FCB" w:rsidRPr="008372C1" w:rsidRDefault="007D0FCB" w:rsidP="007D0FCB">
            <w:pPr>
              <w:widowControl w:val="0"/>
              <w:jc w:val="center"/>
              <w:rPr>
                <w:rFonts w:ascii="GHEA Grapalat" w:hAnsi="GHEA Grapalat"/>
                <w:sz w:val="20"/>
                <w:szCs w:val="20"/>
              </w:rPr>
            </w:pPr>
            <w:r w:rsidRPr="0039020C">
              <w:rPr>
                <w:rFonts w:ascii="GHEA Grapalat" w:hAnsi="GHEA Grapalat"/>
                <w:sz w:val="20"/>
                <w:szCs w:val="20"/>
                <w:lang w:val="hy-AM"/>
              </w:rPr>
              <w:t>0</w:t>
            </w:r>
          </w:p>
        </w:tc>
        <w:tc>
          <w:tcPr>
            <w:tcW w:w="563" w:type="dxa"/>
            <w:vAlign w:val="center"/>
          </w:tcPr>
          <w:p w14:paraId="456A81AB" w14:textId="676A595D"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681" w:type="dxa"/>
            <w:vAlign w:val="center"/>
          </w:tcPr>
          <w:p w14:paraId="21FD4820" w14:textId="0C26E393"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582" w:type="dxa"/>
            <w:vAlign w:val="center"/>
          </w:tcPr>
          <w:p w14:paraId="0CC4C6A6" w14:textId="3C844B08"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566" w:type="dxa"/>
            <w:vAlign w:val="center"/>
          </w:tcPr>
          <w:p w14:paraId="74058BAB" w14:textId="269D8ED7"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2083" w:type="dxa"/>
            <w:gridSpan w:val="4"/>
            <w:vAlign w:val="center"/>
          </w:tcPr>
          <w:p w14:paraId="72E41F03" w14:textId="2A2260BD"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76" w:type="dxa"/>
            <w:vAlign w:val="center"/>
          </w:tcPr>
          <w:p w14:paraId="34869B78" w14:textId="03E5ECA9"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43" w:type="dxa"/>
            <w:vAlign w:val="center"/>
          </w:tcPr>
          <w:p w14:paraId="2B071B4B" w14:textId="26B4B323"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11" w:type="dxa"/>
            <w:vAlign w:val="center"/>
          </w:tcPr>
          <w:p w14:paraId="4AAED7C6" w14:textId="7D4911D7" w:rsidR="007D0FCB" w:rsidRPr="00CF4D76" w:rsidRDefault="00CF4D76" w:rsidP="007D0FCB">
            <w:pPr>
              <w:widowControl w:val="0"/>
              <w:jc w:val="center"/>
              <w:rPr>
                <w:rFonts w:ascii="GHEA Grapalat" w:hAnsi="GHEA Grapalat" w:cs="Arial"/>
                <w:sz w:val="20"/>
                <w:szCs w:val="20"/>
                <w:lang w:val="hy-AM"/>
              </w:rPr>
            </w:pPr>
            <w:r>
              <w:rPr>
                <w:rFonts w:ascii="GHEA Grapalat" w:hAnsi="GHEA Grapalat" w:cs="Arial"/>
                <w:sz w:val="20"/>
                <w:szCs w:val="20"/>
                <w:lang w:val="hy-AM"/>
              </w:rPr>
              <w:t>0</w:t>
            </w:r>
          </w:p>
        </w:tc>
        <w:tc>
          <w:tcPr>
            <w:tcW w:w="666" w:type="dxa"/>
            <w:vAlign w:val="center"/>
          </w:tcPr>
          <w:p w14:paraId="3098A45E" w14:textId="773E53EC" w:rsidR="007D0FCB" w:rsidRPr="00CF4D76" w:rsidRDefault="00CF4D76" w:rsidP="007D0FCB">
            <w:pPr>
              <w:widowControl w:val="0"/>
              <w:jc w:val="center"/>
              <w:rPr>
                <w:rFonts w:ascii="GHEA Grapalat" w:hAnsi="GHEA Grapalat"/>
                <w:b/>
                <w:sz w:val="20"/>
                <w:szCs w:val="20"/>
                <w:lang w:val="hy-AM"/>
              </w:rPr>
            </w:pPr>
            <w:r>
              <w:rPr>
                <w:rFonts w:ascii="GHEA Grapalat" w:hAnsi="GHEA Grapalat"/>
                <w:b/>
                <w:sz w:val="20"/>
                <w:szCs w:val="20"/>
                <w:lang w:val="hy-AM"/>
              </w:rPr>
              <w:t>0</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lastRenderedPageBreak/>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9" w:author="Inesa Kocharyan" w:date="2025-02-07T11:40:00Z"/>
          <w:rFonts w:ascii="GHEA Grapalat" w:hAnsi="GHEA Grapalat"/>
          <w:i/>
          <w:sz w:val="20"/>
          <w:szCs w:val="20"/>
          <w:lang w:val="en-US"/>
        </w:rPr>
      </w:pPr>
      <w:ins w:id="20"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20  </w:t>
      </w:r>
      <w:r w:rsidRPr="008372C1">
        <w:rPr>
          <w:rFonts w:ascii="GHEA Grapalat" w:hAnsi="GHEA Grapalat" w:cs="Sylfaen"/>
          <w:sz w:val="20"/>
          <w:szCs w:val="20"/>
        </w:rPr>
        <w:t xml:space="preserve">года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20  </w:t>
      </w:r>
      <w:r w:rsidRPr="008372C1">
        <w:rPr>
          <w:rFonts w:ascii="GHEA Grapalat" w:hAnsi="GHEA Grapalat" w:cs="Sylfaen"/>
          <w:sz w:val="20"/>
          <w:szCs w:val="20"/>
        </w:rPr>
        <w:t>г.</w:t>
      </w:r>
      <w:r w:rsidRPr="008372C1">
        <w:rPr>
          <w:rFonts w:ascii="GHEA Grapalat" w:hAnsi="GHEA Grapalat"/>
          <w:sz w:val="20"/>
          <w:szCs w:val="20"/>
          <w:lang w:val="hy-AM"/>
        </w:rPr>
        <w:tab/>
      </w:r>
    </w:p>
    <w:sectPr w:rsidR="008D352C" w:rsidRPr="008372C1" w:rsidSect="004F5DDD">
      <w:footnotePr>
        <w:pos w:val="beneathText"/>
      </w:footnotePr>
      <w:pgSz w:w="16840" w:h="11907"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E83CB" w14:textId="77777777" w:rsidR="00775D7E" w:rsidRDefault="00775D7E">
      <w:r>
        <w:separator/>
      </w:r>
    </w:p>
  </w:endnote>
  <w:endnote w:type="continuationSeparator" w:id="0">
    <w:p w14:paraId="461B024F" w14:textId="77777777" w:rsidR="00775D7E" w:rsidRDefault="0077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2ADC" w14:textId="77777777" w:rsidR="00775D7E" w:rsidRDefault="00775D7E">
      <w:r>
        <w:separator/>
      </w:r>
    </w:p>
  </w:footnote>
  <w:footnote w:type="continuationSeparator" w:id="0">
    <w:p w14:paraId="32E362B8" w14:textId="77777777" w:rsidR="00775D7E" w:rsidRDefault="00775D7E">
      <w:r>
        <w:continuationSeparator/>
      </w:r>
    </w:p>
  </w:footnote>
  <w:footnote w:id="1">
    <w:p w14:paraId="654C23B6" w14:textId="77777777" w:rsidR="00110197" w:rsidRDefault="00110197" w:rsidP="00720627">
      <w:pPr>
        <w:pStyle w:val="FootnoteText"/>
        <w:jc w:val="both"/>
        <w:rPr>
          <w:rFonts w:asciiTheme="minorHAnsi" w:hAnsiTheme="minorHAnsi"/>
        </w:rPr>
      </w:pPr>
    </w:p>
    <w:p w14:paraId="3502D708" w14:textId="77777777" w:rsidR="00110197" w:rsidRPr="004D0297" w:rsidRDefault="001101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FootnoteText"/>
      </w:pPr>
    </w:p>
  </w:footnote>
  <w:footnote w:id="2">
    <w:p w14:paraId="1EC524BB" w14:textId="77777777" w:rsidR="00110197" w:rsidRPr="008842CE" w:rsidRDefault="001101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FootnoteText"/>
        <w:rPr>
          <w:lang w:val="af-ZA"/>
        </w:rPr>
      </w:pPr>
    </w:p>
  </w:footnote>
  <w:footnote w:id="3">
    <w:p w14:paraId="1611176E" w14:textId="77777777" w:rsidR="00110197" w:rsidRPr="00511966" w:rsidRDefault="0011019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FootnoteText"/>
        <w:rPr>
          <w:rFonts w:ascii="Sylfaen" w:hAnsi="Sylfaen"/>
          <w:sz w:val="18"/>
          <w:szCs w:val="18"/>
        </w:rPr>
      </w:pPr>
    </w:p>
  </w:footnote>
  <w:footnote w:id="5">
    <w:p w14:paraId="38835D55" w14:textId="77777777" w:rsidR="00110197" w:rsidRPr="00A31673" w:rsidRDefault="001101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FootnoteText"/>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FootnoteText"/>
        <w:rPr>
          <w:lang w:val="es-ES"/>
        </w:rPr>
      </w:pPr>
    </w:p>
  </w:footnote>
  <w:footnote w:id="10">
    <w:p w14:paraId="01A953FF" w14:textId="77777777" w:rsidR="00110197" w:rsidRPr="00217344" w:rsidRDefault="001101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FootnoteText"/>
        <w:jc w:val="both"/>
        <w:rPr>
          <w:rFonts w:ascii="GHEA Grapalat" w:hAnsi="GHEA Grapalat"/>
        </w:rPr>
      </w:pPr>
    </w:p>
  </w:footnote>
  <w:footnote w:id="12">
    <w:p w14:paraId="7F82003E" w14:textId="77777777" w:rsidR="00110197" w:rsidRPr="008842CE" w:rsidRDefault="00110197" w:rsidP="000A214C">
      <w:pPr>
        <w:pStyle w:val="FootnoteText"/>
        <w:jc w:val="both"/>
      </w:pPr>
    </w:p>
  </w:footnote>
  <w:footnote w:id="13">
    <w:p w14:paraId="39504BDA" w14:textId="77777777" w:rsidR="00110197" w:rsidRPr="00186B0B" w:rsidRDefault="001101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FootnoteText"/>
        <w:rPr>
          <w:rFonts w:ascii="Sylfaen" w:hAnsi="Sylfaen"/>
        </w:rPr>
      </w:pPr>
    </w:p>
  </w:footnote>
  <w:footnote w:id="15">
    <w:p w14:paraId="33403568" w14:textId="77777777" w:rsidR="00110197" w:rsidRPr="006F5F33" w:rsidRDefault="001101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FootnoteText"/>
        <w:rPr>
          <w:rFonts w:asciiTheme="minorHAnsi" w:hAnsiTheme="minorHAnsi"/>
          <w:lang w:val="hy-AM"/>
        </w:rPr>
      </w:pPr>
    </w:p>
    <w:p w14:paraId="15304B22" w14:textId="77777777" w:rsidR="00110197" w:rsidRPr="00976E3D" w:rsidRDefault="0011019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FootnoteText"/>
        <w:rPr>
          <w:rFonts w:asciiTheme="minorHAnsi" w:hAnsiTheme="minorHAnsi"/>
        </w:rPr>
      </w:pPr>
    </w:p>
  </w:footnote>
  <w:footnote w:id="18">
    <w:p w14:paraId="54BBB0ED" w14:textId="77777777" w:rsidR="00110197" w:rsidRPr="00615130" w:rsidRDefault="001101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FootnoteText"/>
        <w:jc w:val="both"/>
        <w:rPr>
          <w:rFonts w:ascii="GHEA Grapalat" w:hAnsi="GHEA Grapalat"/>
          <w:lang w:val="hy-AM"/>
        </w:rPr>
      </w:pPr>
    </w:p>
  </w:footnote>
  <w:footnote w:id="19">
    <w:p w14:paraId="66A08ACB" w14:textId="77777777" w:rsidR="00110197" w:rsidRPr="006F5F33" w:rsidRDefault="001101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BC981BB" w14:textId="77777777" w:rsidR="00110197" w:rsidRPr="00E40AC8" w:rsidRDefault="0011019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1C829776" w14:textId="77777777" w:rsidR="00110197" w:rsidRPr="00E40AC8" w:rsidRDefault="0011019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8F94A01" w14:textId="77777777" w:rsidR="00110197" w:rsidRPr="00CA2754" w:rsidRDefault="001101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E98F4C8" w14:textId="77777777" w:rsidR="00110197" w:rsidRPr="00CA2754" w:rsidRDefault="00110197" w:rsidP="003B2F27">
      <w:pPr>
        <w:pStyle w:val="FootnoteText"/>
        <w:jc w:val="both"/>
        <w:rPr>
          <w:sz w:val="2"/>
          <w:szCs w:val="2"/>
        </w:rPr>
      </w:pPr>
    </w:p>
  </w:footnote>
  <w:footnote w:id="25">
    <w:p w14:paraId="7CF3967C" w14:textId="77777777" w:rsidR="00BB1D0A" w:rsidRPr="00CA2754" w:rsidRDefault="00BB1D0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0B4"/>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F8B"/>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652"/>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7E"/>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0FCB"/>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2"/>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D76"/>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B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8DE"/>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213"/>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57</Pages>
  <Words>19516</Words>
  <Characters>111246</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1871</cp:revision>
  <cp:lastPrinted>2018-02-16T07:12:00Z</cp:lastPrinted>
  <dcterms:created xsi:type="dcterms:W3CDTF">2019-10-28T07:04:00Z</dcterms:created>
  <dcterms:modified xsi:type="dcterms:W3CDTF">2026-02-11T08:11:00Z</dcterms:modified>
</cp:coreProperties>
</file>